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478D2F6C" w:rsidR="006F7EDC" w:rsidRPr="00B92F3B" w:rsidRDefault="006F7EDC" w:rsidP="00780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97644B" w:rsidRPr="0097644B">
        <w:rPr>
          <w:b/>
          <w:noProof/>
          <w:sz w:val="24"/>
        </w:rPr>
        <w:t>C1-</w:t>
      </w:r>
      <w:r w:rsidR="00B92F3B" w:rsidRPr="00B92F3B">
        <w:rPr>
          <w:b/>
          <w:noProof/>
          <w:sz w:val="24"/>
        </w:rPr>
        <w:t>23</w:t>
      </w:r>
      <w:r w:rsidR="00780829">
        <w:rPr>
          <w:b/>
          <w:noProof/>
          <w:sz w:val="24"/>
        </w:rPr>
        <w:t>4036</w:t>
      </w:r>
    </w:p>
    <w:p w14:paraId="620D3CF4" w14:textId="17997377" w:rsidR="00305F43" w:rsidRPr="00B92F3B" w:rsidRDefault="00A312E5" w:rsidP="00305F43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780829">
        <w:rPr>
          <w:rFonts w:hint="eastAsia"/>
          <w:b/>
          <w:noProof/>
          <w:sz w:val="24"/>
          <w:lang w:eastAsia="zh-CN"/>
        </w:rPr>
        <w:t>was</w:t>
      </w:r>
      <w:r w:rsidR="00B92F3B" w:rsidRPr="00B92F3B">
        <w:rPr>
          <w:b/>
          <w:i/>
          <w:noProof/>
          <w:sz w:val="24"/>
        </w:rPr>
        <w:t xml:space="preserve"> </w:t>
      </w:r>
      <w:r w:rsidR="00780829" w:rsidRPr="0097644B">
        <w:rPr>
          <w:b/>
          <w:noProof/>
          <w:sz w:val="24"/>
        </w:rPr>
        <w:t>C1-</w:t>
      </w:r>
      <w:r w:rsidR="00780829" w:rsidRPr="00B92F3B">
        <w:rPr>
          <w:b/>
          <w:noProof/>
          <w:sz w:val="24"/>
        </w:rPr>
        <w:t>233779</w:t>
      </w:r>
      <w:r w:rsidR="00780829">
        <w:rPr>
          <w:b/>
          <w:noProof/>
          <w:sz w:val="24"/>
        </w:rPr>
        <w:t xml:space="preserve"> </w:t>
      </w:r>
      <w:r w:rsidR="00B92F3B" w:rsidRPr="00B92F3B">
        <w:rPr>
          <w:b/>
          <w:i/>
          <w:noProof/>
          <w:sz w:val="24"/>
        </w:rPr>
        <w:t xml:space="preserve">was </w:t>
      </w:r>
      <w:r w:rsidR="00B92F3B" w:rsidRPr="00B92F3B">
        <w:rPr>
          <w:b/>
          <w:i/>
          <w:noProof/>
          <w:sz w:val="21"/>
        </w:rPr>
        <w:t>C1-233374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E31F9" w:rsidRDefault="009E31F9" w:rsidP="009E31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F73CF6" w:rsidR="009E31F9" w:rsidRPr="00410371" w:rsidRDefault="009E31F9" w:rsidP="009E3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24.571</w:t>
            </w:r>
          </w:p>
        </w:tc>
        <w:tc>
          <w:tcPr>
            <w:tcW w:w="709" w:type="dxa"/>
          </w:tcPr>
          <w:p w14:paraId="77009707" w14:textId="77777777" w:rsidR="009E31F9" w:rsidRDefault="009E31F9" w:rsidP="009E3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2C1EE" w:rsidR="009E31F9" w:rsidRPr="00512E6A" w:rsidRDefault="00512E6A" w:rsidP="00512E6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512E6A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Pr="00512E6A">
              <w:rPr>
                <w:b/>
                <w:noProof/>
                <w:sz w:val="28"/>
                <w:szCs w:val="28"/>
                <w:lang w:eastAsia="zh-CN"/>
              </w:rPr>
              <w:t>028</w:t>
            </w:r>
          </w:p>
        </w:tc>
        <w:tc>
          <w:tcPr>
            <w:tcW w:w="709" w:type="dxa"/>
          </w:tcPr>
          <w:p w14:paraId="09D2C09B" w14:textId="77777777" w:rsidR="009E31F9" w:rsidRDefault="009E31F9" w:rsidP="009E31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84ED56" w:rsidR="009E31F9" w:rsidRPr="00B92F3B" w:rsidRDefault="00780829" w:rsidP="009E31F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9E31F9" w:rsidRDefault="009E31F9" w:rsidP="009E31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C38C5C" w:rsidR="009E31F9" w:rsidRPr="00410371" w:rsidRDefault="002A3EC3" w:rsidP="009E3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3EC3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</w:tr>
      <w:tr w:rsidR="009E31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</w:tr>
      <w:tr w:rsidR="009E31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E31F9" w:rsidRPr="00F25D98" w:rsidRDefault="009E31F9" w:rsidP="009E31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31F9" w14:paraId="296CF086" w14:textId="77777777" w:rsidTr="00547111">
        <w:tc>
          <w:tcPr>
            <w:tcW w:w="9641" w:type="dxa"/>
            <w:gridSpan w:val="9"/>
          </w:tcPr>
          <w:p w14:paraId="7D4A60B5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57805" w:rsidR="00F25D98" w:rsidRDefault="001F3B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BDABB" w:rsidR="00F25D98" w:rsidRDefault="00A521AF" w:rsidP="00A521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99EFD" w:rsidR="001E41F3" w:rsidRDefault="004C0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</w:t>
            </w:r>
            <w:r w:rsidR="005F3ED7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tion of PRU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688E3D" w:rsidR="001E41F3" w:rsidRDefault="00BF38EA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fldChar w:fldCharType="begin"/>
            </w:r>
            <w:r w:rsidRPr="00386ECC">
              <w:rPr>
                <w:noProof/>
              </w:rPr>
              <w:instrText xml:space="preserve"> DOCPROPERTY  SourceIfWg  \* MERGEFORMAT </w:instrText>
            </w:r>
            <w:r w:rsidRPr="00386ECC">
              <w:rPr>
                <w:noProof/>
              </w:rPr>
              <w:fldChar w:fldCharType="separate"/>
            </w:r>
            <w:r w:rsidRPr="00386ECC">
              <w:rPr>
                <w:noProof/>
              </w:rPr>
              <w:t>Huawei, HiSilicon</w:t>
            </w:r>
            <w:r w:rsidRPr="00386EC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89B1ED" w:rsidR="001E41F3" w:rsidRDefault="00BF38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E31F9" w:rsidRDefault="009E31F9" w:rsidP="009E3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FEB36" w:rsidR="009E31F9" w:rsidRDefault="0097644B" w:rsidP="009E31F9">
            <w:pPr>
              <w:pStyle w:val="CRCoverPage"/>
              <w:spacing w:after="0"/>
              <w:ind w:left="100"/>
              <w:rPr>
                <w:noProof/>
              </w:rPr>
            </w:pPr>
            <w:r w:rsidRPr="0097644B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E31F9" w:rsidRDefault="009E31F9" w:rsidP="009E31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E31F9" w:rsidRDefault="009E31F9" w:rsidP="009E3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046E2" w:rsidR="009E31F9" w:rsidRDefault="00A1063C" w:rsidP="009E31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0A782C">
              <w:t>1</w:t>
            </w:r>
            <w:r w:rsidR="0097644B">
              <w:t>5</w:t>
            </w:r>
          </w:p>
        </w:tc>
      </w:tr>
      <w:tr w:rsidR="009E31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E31F9" w:rsidRDefault="009E31F9" w:rsidP="009E3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0472D" w:rsidR="009E31F9" w:rsidRPr="009E31F9" w:rsidRDefault="0097644B" w:rsidP="009E31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E31F9" w:rsidRDefault="009E31F9" w:rsidP="009E31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7D225" w:rsidR="009E31F9" w:rsidRDefault="009E31F9" w:rsidP="009E31F9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t>Rel-18</w:t>
            </w:r>
          </w:p>
        </w:tc>
      </w:tr>
      <w:tr w:rsidR="009E31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E31F9" w:rsidRDefault="009E31F9" w:rsidP="009E31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E31F9" w:rsidRDefault="009E31F9" w:rsidP="009E31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E31F9" w:rsidRPr="007C2097" w:rsidRDefault="009E31F9" w:rsidP="009E31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31F9" w14:paraId="7FBEB8E7" w14:textId="77777777" w:rsidTr="00547111">
        <w:tc>
          <w:tcPr>
            <w:tcW w:w="1843" w:type="dxa"/>
          </w:tcPr>
          <w:p w14:paraId="44A3A604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0F889" w14:textId="4FEC6EB0" w:rsidR="00F67EE0" w:rsidRDefault="000D1193" w:rsidP="001F3B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obeserved that th</w:t>
            </w:r>
            <w:r w:rsidR="005F3ED7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term “PRU UE” </w:t>
            </w:r>
            <w:r>
              <w:rPr>
                <w:rFonts w:hint="eastAsia"/>
                <w:noProof/>
                <w:lang w:eastAsia="zh-CN"/>
              </w:rPr>
              <w:t>has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been</w:t>
            </w:r>
            <w:r>
              <w:rPr>
                <w:noProof/>
                <w:lang w:eastAsia="zh-CN"/>
              </w:rPr>
              <w:t xml:space="preserve"> </w:t>
            </w:r>
            <w:r w:rsidR="005F3ED7">
              <w:rPr>
                <w:noProof/>
                <w:lang w:eastAsia="zh-CN"/>
              </w:rPr>
              <w:t xml:space="preserve">proposed to be </w:t>
            </w:r>
            <w:r>
              <w:rPr>
                <w:noProof/>
                <w:lang w:eastAsia="zh-CN"/>
              </w:rPr>
              <w:t>used</w:t>
            </w:r>
            <w:r w:rsidR="005F3ED7">
              <w:rPr>
                <w:noProof/>
                <w:lang w:eastAsia="zh-CN"/>
              </w:rPr>
              <w:t xml:space="preserve"> in CT1 specifications</w:t>
            </w:r>
            <w:r>
              <w:rPr>
                <w:noProof/>
                <w:lang w:eastAsia="zh-CN"/>
              </w:rPr>
              <w:t>,</w:t>
            </w:r>
            <w:r w:rsidR="005F3ED7">
              <w:rPr>
                <w:noProof/>
                <w:lang w:eastAsia="zh-CN"/>
              </w:rPr>
              <w:t xml:space="preserve"> but the term definition is missing. Note that </w:t>
            </w:r>
            <w:r>
              <w:rPr>
                <w:noProof/>
                <w:lang w:eastAsia="zh-CN"/>
              </w:rPr>
              <w:t xml:space="preserve">“PRU UE” is </w:t>
            </w:r>
            <w:r w:rsidR="005F3ED7">
              <w:rPr>
                <w:noProof/>
                <w:lang w:eastAsia="zh-CN"/>
              </w:rPr>
              <w:t xml:space="preserve">just </w:t>
            </w:r>
            <w:r>
              <w:rPr>
                <w:noProof/>
                <w:lang w:eastAsia="zh-CN"/>
              </w:rPr>
              <w:t xml:space="preserve">the combination of </w:t>
            </w:r>
            <w:r w:rsidR="0060165B">
              <w:rPr>
                <w:noProof/>
                <w:lang w:eastAsia="zh-CN"/>
              </w:rPr>
              <w:t xml:space="preserve">two </w:t>
            </w:r>
            <w:r w:rsidR="005F3ED7">
              <w:rPr>
                <w:noProof/>
                <w:lang w:eastAsia="zh-CN"/>
              </w:rPr>
              <w:t>a</w:t>
            </w:r>
            <w:r w:rsidR="005F3ED7" w:rsidRPr="005F3ED7">
              <w:rPr>
                <w:noProof/>
                <w:lang w:eastAsia="zh-CN"/>
              </w:rPr>
              <w:t>bbreviation</w:t>
            </w:r>
            <w:r w:rsidR="005F3ED7">
              <w:rPr>
                <w:noProof/>
                <w:lang w:eastAsia="zh-CN"/>
              </w:rPr>
              <w:t>s</w:t>
            </w:r>
            <w:r w:rsidR="005F3ED7" w:rsidRPr="005F3ED7" w:rsidDel="005F3ED7">
              <w:rPr>
                <w:noProof/>
                <w:lang w:eastAsia="zh-CN"/>
              </w:rPr>
              <w:t xml:space="preserve"> </w:t>
            </w:r>
            <w:r w:rsidR="0060165B" w:rsidRPr="005F3ED7">
              <w:rPr>
                <w:noProof/>
                <w:highlight w:val="yellow"/>
                <w:lang w:eastAsia="zh-CN"/>
              </w:rPr>
              <w:t>“</w:t>
            </w:r>
            <w:r w:rsidR="005F3ED7">
              <w:rPr>
                <w:noProof/>
                <w:highlight w:val="yellow"/>
                <w:lang w:eastAsia="zh-CN"/>
              </w:rPr>
              <w:t>PRU</w:t>
            </w:r>
            <w:r w:rsidR="0060165B" w:rsidRPr="005F3ED7">
              <w:rPr>
                <w:noProof/>
                <w:highlight w:val="yellow"/>
                <w:lang w:eastAsia="zh-CN"/>
              </w:rPr>
              <w:t>” and “UE”</w:t>
            </w:r>
            <w:r w:rsidR="0060165B">
              <w:rPr>
                <w:noProof/>
                <w:lang w:eastAsia="zh-CN"/>
              </w:rPr>
              <w:t xml:space="preserve">, and </w:t>
            </w:r>
            <w:r w:rsidR="0060165B">
              <w:rPr>
                <w:rFonts w:hint="eastAsia"/>
                <w:noProof/>
                <w:lang w:eastAsia="zh-CN"/>
              </w:rPr>
              <w:t>t</w:t>
            </w:r>
            <w:r w:rsidR="0060165B" w:rsidRPr="0060165B">
              <w:rPr>
                <w:noProof/>
                <w:lang w:eastAsia="zh-CN"/>
              </w:rPr>
              <w:t xml:space="preserve">here is an inclusion relationship between </w:t>
            </w:r>
            <w:r w:rsidR="005F3ED7">
              <w:rPr>
                <w:noProof/>
                <w:lang w:eastAsia="zh-CN"/>
              </w:rPr>
              <w:t>with them</w:t>
            </w:r>
            <w:r w:rsidR="0060165B" w:rsidRPr="0060165B">
              <w:rPr>
                <w:noProof/>
                <w:lang w:eastAsia="zh-CN"/>
              </w:rPr>
              <w:t>.</w:t>
            </w:r>
            <w:r w:rsidR="0060165B">
              <w:rPr>
                <w:noProof/>
                <w:lang w:eastAsia="zh-CN"/>
              </w:rPr>
              <w:t xml:space="preserve"> Because it is only</w:t>
            </w:r>
            <w:r w:rsidR="005F3ED7">
              <w:rPr>
                <w:noProof/>
                <w:lang w:eastAsia="zh-CN"/>
              </w:rPr>
              <w:t xml:space="preserve"> used</w:t>
            </w:r>
            <w:r w:rsidR="0060165B">
              <w:rPr>
                <w:noProof/>
                <w:lang w:eastAsia="zh-CN"/>
              </w:rPr>
              <w:t xml:space="preserve"> in some specifi</w:t>
            </w:r>
            <w:r w:rsidR="005F3ED7">
              <w:rPr>
                <w:noProof/>
                <w:lang w:eastAsia="zh-CN"/>
              </w:rPr>
              <w:t>c</w:t>
            </w:r>
            <w:r w:rsidR="0060165B">
              <w:rPr>
                <w:noProof/>
                <w:lang w:eastAsia="zh-CN"/>
              </w:rPr>
              <w:t xml:space="preserve"> cases that UE can work as PRU</w:t>
            </w:r>
            <w:r w:rsidR="00F67EE0">
              <w:rPr>
                <w:noProof/>
                <w:lang w:eastAsia="zh-CN"/>
              </w:rPr>
              <w:t xml:space="preserve">, as </w:t>
            </w:r>
            <w:r w:rsidR="005F3ED7">
              <w:rPr>
                <w:noProof/>
                <w:lang w:eastAsia="zh-CN"/>
              </w:rPr>
              <w:t xml:space="preserve">per </w:t>
            </w:r>
            <w:r w:rsidR="00F67EE0">
              <w:rPr>
                <w:noProof/>
                <w:lang w:eastAsia="zh-CN"/>
              </w:rPr>
              <w:t>defined in TS 38.305</w:t>
            </w:r>
            <w:r w:rsidR="005F3ED7">
              <w:rPr>
                <w:noProof/>
                <w:lang w:eastAsia="zh-CN"/>
              </w:rPr>
              <w:t>.</w:t>
            </w:r>
          </w:p>
          <w:p w14:paraId="3673FDF1" w14:textId="77777777" w:rsidR="005F3ED7" w:rsidRDefault="005F3ED7" w:rsidP="001F3BD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2D25CFD" w14:textId="57EAFFBF" w:rsidR="000D1193" w:rsidRDefault="0060165B" w:rsidP="001F3B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UE side, the UE </w:t>
            </w:r>
            <w:r w:rsidR="00F67EE0">
              <w:rPr>
                <w:noProof/>
                <w:lang w:eastAsia="zh-CN"/>
              </w:rPr>
              <w:t>need</w:t>
            </w:r>
            <w:r w:rsidR="0088138D">
              <w:rPr>
                <w:noProof/>
                <w:lang w:eastAsia="zh-CN"/>
              </w:rPr>
              <w:t>s</w:t>
            </w:r>
            <w:r w:rsidR="00F67EE0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support PRU capability and </w:t>
            </w:r>
            <w:r w:rsidR="005F3ED7">
              <w:rPr>
                <w:noProof/>
                <w:lang w:eastAsia="zh-CN"/>
              </w:rPr>
              <w:t>can operate as PRU</w:t>
            </w:r>
            <w:r w:rsidR="00F67EE0">
              <w:rPr>
                <w:noProof/>
                <w:lang w:eastAsia="zh-CN"/>
              </w:rPr>
              <w:t xml:space="preserve">. For example, </w:t>
            </w:r>
            <w:r w:rsidR="00F67EE0" w:rsidRPr="00623F10">
              <w:rPr>
                <w:noProof/>
                <w:lang w:eastAsia="zh-CN"/>
              </w:rPr>
              <w:t>if</w:t>
            </w:r>
            <w:r w:rsidR="00F67EE0">
              <w:rPr>
                <w:noProof/>
                <w:lang w:eastAsia="zh-CN"/>
              </w:rPr>
              <w:t xml:space="preserve"> UE </w:t>
            </w:r>
            <w:r w:rsidR="00B33D23">
              <w:rPr>
                <w:noProof/>
                <w:lang w:eastAsia="zh-CN"/>
              </w:rPr>
              <w:t>accesses</w:t>
            </w:r>
            <w:r w:rsidR="00B33D23" w:rsidRPr="00623F10">
              <w:rPr>
                <w:noProof/>
                <w:lang w:eastAsia="zh-CN"/>
              </w:rPr>
              <w:t xml:space="preserve"> </w:t>
            </w:r>
            <w:r w:rsidR="00F67EE0" w:rsidRPr="00623F10">
              <w:rPr>
                <w:noProof/>
                <w:lang w:eastAsia="zh-CN"/>
              </w:rPr>
              <w:t>to network via NR satellite access</w:t>
            </w:r>
            <w:r w:rsidR="00F67EE0">
              <w:rPr>
                <w:noProof/>
                <w:lang w:eastAsia="zh-CN"/>
              </w:rPr>
              <w:t>, it can not work as a PRU. For n</w:t>
            </w:r>
            <w:r w:rsidR="000D1193">
              <w:rPr>
                <w:noProof/>
                <w:lang w:eastAsia="zh-CN"/>
              </w:rPr>
              <w:t xml:space="preserve">etwork </w:t>
            </w:r>
            <w:r w:rsidR="00F67EE0">
              <w:rPr>
                <w:noProof/>
                <w:lang w:eastAsia="zh-CN"/>
              </w:rPr>
              <w:t>side, UE need to</w:t>
            </w:r>
            <w:r w:rsidR="00F67EE0" w:rsidRPr="00F67EE0">
              <w:rPr>
                <w:noProof/>
                <w:lang w:eastAsia="zh-CN"/>
              </w:rPr>
              <w:t xml:space="preserve"> subsribe to support </w:t>
            </w:r>
            <w:r w:rsidR="00F67EE0">
              <w:rPr>
                <w:noProof/>
                <w:lang w:eastAsia="zh-CN"/>
              </w:rPr>
              <w:t>PRU</w:t>
            </w:r>
            <w:r w:rsidR="00F67EE0" w:rsidRPr="00F67EE0">
              <w:rPr>
                <w:noProof/>
                <w:lang w:eastAsia="zh-CN"/>
              </w:rPr>
              <w:t xml:space="preserve"> capability</w:t>
            </w:r>
            <w:r w:rsidR="00F67EE0">
              <w:rPr>
                <w:noProof/>
                <w:lang w:eastAsia="zh-CN"/>
              </w:rPr>
              <w:t>.</w:t>
            </w:r>
          </w:p>
          <w:p w14:paraId="60CF3962" w14:textId="77777777" w:rsidR="00B33D23" w:rsidRDefault="00B33D23" w:rsidP="001F3BD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87006F0" w14:textId="4904D07B" w:rsidR="00F67EE0" w:rsidRPr="0088138D" w:rsidRDefault="00F67EE0" w:rsidP="001F3B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</w:t>
            </w:r>
            <w:r w:rsidR="00B33D23">
              <w:rPr>
                <w:noProof/>
                <w:lang w:eastAsia="zh-CN"/>
              </w:rPr>
              <w:t>from</w:t>
            </w:r>
            <w:r>
              <w:rPr>
                <w:noProof/>
                <w:lang w:eastAsia="zh-CN"/>
              </w:rPr>
              <w:t xml:space="preserve"> technical perspective, a </w:t>
            </w:r>
            <w:r w:rsidR="0088138D">
              <w:rPr>
                <w:noProof/>
                <w:lang w:eastAsia="zh-CN"/>
              </w:rPr>
              <w:t xml:space="preserve">standard </w:t>
            </w:r>
            <w:r w:rsidR="0088138D" w:rsidRPr="000D1193">
              <w:rPr>
                <w:noProof/>
                <w:lang w:eastAsia="zh-CN"/>
              </w:rPr>
              <w:t>terminology</w:t>
            </w:r>
            <w:r w:rsidR="0088138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needed to describe the case that</w:t>
            </w:r>
            <w:r w:rsidRPr="00F67EE0">
              <w:rPr>
                <w:b/>
                <w:noProof/>
                <w:lang w:eastAsia="zh-CN"/>
              </w:rPr>
              <w:t xml:space="preserve"> </w:t>
            </w:r>
            <w:r w:rsidR="0088138D">
              <w:rPr>
                <w:b/>
                <w:noProof/>
                <w:lang w:eastAsia="zh-CN"/>
              </w:rPr>
              <w:t>“</w:t>
            </w:r>
            <w:r w:rsidRPr="00F67EE0">
              <w:rPr>
                <w:b/>
                <w:noProof/>
                <w:lang w:eastAsia="zh-CN"/>
              </w:rPr>
              <w:t>UE work as PRU</w:t>
            </w:r>
            <w:r w:rsidR="0088138D">
              <w:rPr>
                <w:b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. According to the defin</w:t>
            </w:r>
            <w:r w:rsidR="00B33D23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tion of PRU, “</w:t>
            </w:r>
            <w:r w:rsidRPr="00677793">
              <w:rPr>
                <w:b/>
                <w:noProof/>
                <w:highlight w:val="yellow"/>
                <w:lang w:eastAsia="zh-CN"/>
              </w:rPr>
              <w:t>UE operating as PRU</w:t>
            </w:r>
            <w:r>
              <w:rPr>
                <w:noProof/>
                <w:lang w:eastAsia="zh-CN"/>
              </w:rPr>
              <w:t xml:space="preserve">” is proposed to be added into TS to </w:t>
            </w:r>
            <w:r w:rsidR="0088138D">
              <w:rPr>
                <w:noProof/>
                <w:lang w:eastAsia="zh-CN"/>
              </w:rPr>
              <w:t>cover the “</w:t>
            </w:r>
            <w:r w:rsidR="0088138D" w:rsidRPr="00F67EE0">
              <w:rPr>
                <w:b/>
                <w:noProof/>
                <w:lang w:eastAsia="zh-CN"/>
              </w:rPr>
              <w:t>UE work as PRU</w:t>
            </w:r>
            <w:r w:rsidR="0088138D">
              <w:rPr>
                <w:b/>
                <w:noProof/>
                <w:lang w:eastAsia="zh-CN"/>
              </w:rPr>
              <w:t xml:space="preserve">” </w:t>
            </w:r>
            <w:r w:rsidR="0088138D" w:rsidRPr="0088138D">
              <w:rPr>
                <w:noProof/>
                <w:lang w:eastAsia="zh-CN"/>
              </w:rPr>
              <w:t>cases.</w:t>
            </w:r>
          </w:p>
          <w:p w14:paraId="708AA7DE" w14:textId="11A274BC" w:rsidR="009E31F9" w:rsidRDefault="009E31F9" w:rsidP="001F3BDF">
            <w:pPr>
              <w:pStyle w:val="CRCoverPage"/>
              <w:spacing w:after="0"/>
            </w:pPr>
          </w:p>
        </w:tc>
      </w:tr>
      <w:tr w:rsidR="009E31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70B76D" w:rsidR="009E31F9" w:rsidRDefault="00B33D23" w:rsidP="009E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It proposes to a</w:t>
            </w:r>
            <w:r w:rsidR="001F3BDF">
              <w:rPr>
                <w:lang w:eastAsia="zh-CN"/>
              </w:rPr>
              <w:t xml:space="preserve">dd the </w:t>
            </w:r>
            <w:r w:rsidR="001F3BDF">
              <w:rPr>
                <w:noProof/>
                <w:lang w:eastAsia="zh-CN"/>
              </w:rPr>
              <w:t>defin</w:t>
            </w:r>
            <w:r>
              <w:rPr>
                <w:noProof/>
                <w:lang w:eastAsia="zh-CN"/>
              </w:rPr>
              <w:t>i</w:t>
            </w:r>
            <w:r w:rsidR="001F3BDF">
              <w:rPr>
                <w:noProof/>
                <w:lang w:eastAsia="zh-CN"/>
              </w:rPr>
              <w:t xml:space="preserve">tion of </w:t>
            </w:r>
            <w:r w:rsidR="00677793" w:rsidRPr="00677793">
              <w:rPr>
                <w:b/>
                <w:noProof/>
                <w:highlight w:val="yellow"/>
                <w:lang w:eastAsia="zh-CN"/>
              </w:rPr>
              <w:t>UE operating as PRU</w:t>
            </w:r>
            <w:r w:rsidR="00677793">
              <w:rPr>
                <w:b/>
                <w:noProof/>
                <w:lang w:eastAsia="zh-CN"/>
              </w:rPr>
              <w:t>.</w:t>
            </w:r>
          </w:p>
        </w:tc>
      </w:tr>
      <w:tr w:rsidR="009E31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:rsidRPr="00B33D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D300B" w:rsidR="009E31F9" w:rsidRPr="00073A21" w:rsidRDefault="00B33D23" w:rsidP="009E31F9">
            <w:pPr>
              <w:pStyle w:val="CRCoverPage"/>
              <w:spacing w:after="0"/>
              <w:ind w:left="100"/>
              <w:rPr>
                <w:rFonts w:cs="Arial"/>
                <w:noProof/>
                <w:color w:val="FF0000"/>
              </w:rPr>
            </w:pPr>
            <w:r>
              <w:rPr>
                <w:noProof/>
                <w:lang w:eastAsia="zh-CN"/>
              </w:rPr>
              <w:t>The used term “PRU UE” is not so clear as the term definition is missing.</w:t>
            </w:r>
          </w:p>
        </w:tc>
      </w:tr>
      <w:tr w:rsidR="009E31F9" w14:paraId="034AF533" w14:textId="77777777" w:rsidTr="00547111">
        <w:tc>
          <w:tcPr>
            <w:tcW w:w="2694" w:type="dxa"/>
            <w:gridSpan w:val="2"/>
          </w:tcPr>
          <w:p w14:paraId="39D9EB5B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783A5D" w:rsidR="009E31F9" w:rsidRPr="004F3611" w:rsidRDefault="000D1193" w:rsidP="004F361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3.1 </w:t>
            </w:r>
          </w:p>
        </w:tc>
      </w:tr>
      <w:tr w:rsidR="009E31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31F9" w:rsidRDefault="009E31F9" w:rsidP="009E31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31F9" w:rsidRDefault="009E31F9" w:rsidP="009E31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31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694D73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D17D6" w:rsidR="009E31F9" w:rsidRDefault="0097644B" w:rsidP="009E31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31F9" w:rsidRDefault="009E31F9" w:rsidP="009E31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9A887A" w:rsidR="009E31F9" w:rsidRDefault="0097644B" w:rsidP="009E3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E31F9">
              <w:rPr>
                <w:noProof/>
              </w:rPr>
              <w:t xml:space="preserve"> </w:t>
            </w:r>
          </w:p>
        </w:tc>
      </w:tr>
      <w:tr w:rsidR="009E31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5000F2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E31F9" w:rsidRDefault="009E31F9" w:rsidP="009E3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1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121A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31F9" w:rsidRDefault="009E31F9" w:rsidP="009E3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1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</w:tr>
      <w:tr w:rsidR="009E31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31F9" w:rsidRDefault="009E31F9" w:rsidP="009E3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31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31F9" w:rsidRPr="008863B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31F9" w:rsidRPr="008863B9" w:rsidRDefault="009E31F9" w:rsidP="009E31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31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31F9" w:rsidRDefault="009E31F9" w:rsidP="009E3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D07FA" w14:textId="77777777" w:rsidR="009E31F9" w:rsidRPr="00FD71E0" w:rsidRDefault="009E31F9" w:rsidP="009E3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311839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720DFE34" w14:textId="77777777" w:rsidR="00342CB6" w:rsidRPr="004D3578" w:rsidRDefault="00342CB6" w:rsidP="00342CB6">
      <w:pPr>
        <w:pStyle w:val="2"/>
      </w:pPr>
      <w:bookmarkStart w:id="9" w:name="_Toc22050939"/>
      <w:bookmarkStart w:id="10" w:name="_Toc26193002"/>
      <w:bookmarkStart w:id="11" w:name="_Toc26193074"/>
      <w:bookmarkStart w:id="12" w:name="_Toc35266477"/>
      <w:bookmarkStart w:id="13" w:name="_Toc43195236"/>
      <w:bookmarkStart w:id="14" w:name="_Toc45263990"/>
      <w:bookmarkStart w:id="15" w:name="_Toc92299332"/>
      <w:bookmarkStart w:id="16" w:name="_Toc131183893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D3578">
        <w:t>3.1</w:t>
      </w:r>
      <w:r w:rsidRPr="004D3578">
        <w:tab/>
      </w:r>
      <w:r>
        <w:t>Terms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DDDF931" w14:textId="77777777" w:rsidR="00342CB6" w:rsidRPr="004D3578" w:rsidRDefault="00342CB6" w:rsidP="00342CB6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7177572" w14:textId="07602964" w:rsidR="00342CB6" w:rsidRPr="0088138D" w:rsidRDefault="00342CB6" w:rsidP="00342CB6">
      <w:pPr>
        <w:rPr>
          <w:bCs/>
        </w:rPr>
      </w:pPr>
      <w:ins w:id="17" w:author="Huawei" w:date="2023-05-15T18:03:00Z">
        <w:r w:rsidRPr="00342CB6">
          <w:rPr>
            <w:b/>
          </w:rPr>
          <w:t xml:space="preserve">UE </w:t>
        </w:r>
        <w:r>
          <w:rPr>
            <w:rFonts w:hint="eastAsia"/>
            <w:b/>
            <w:lang w:eastAsia="zh-CN"/>
          </w:rPr>
          <w:t>operating</w:t>
        </w:r>
        <w:r>
          <w:rPr>
            <w:b/>
          </w:rPr>
          <w:t xml:space="preserve"> as PRU</w:t>
        </w:r>
        <w:r w:rsidRPr="00342CB6">
          <w:rPr>
            <w:b/>
          </w:rPr>
          <w:t>:</w:t>
        </w:r>
        <w:r w:rsidRPr="00342CB6">
          <w:rPr>
            <w:bCs/>
          </w:rPr>
          <w:t xml:space="preserve"> </w:t>
        </w:r>
      </w:ins>
      <w:ins w:id="18" w:author="Huawei" w:date="2023-05-24T19:30:00Z">
        <w:r w:rsidR="0049388A" w:rsidRPr="0049388A">
          <w:rPr>
            <w:bCs/>
          </w:rPr>
          <w:t>From the UE perspective, a UE which supports PRU functionality and operates as PRU. From the network perspective, the UE allowed to operate as a PRU based on the UE subscription data.</w:t>
        </w:r>
      </w:ins>
    </w:p>
    <w:p w14:paraId="7D6CA7F3" w14:textId="119F1F4C" w:rsidR="00E279B0" w:rsidRPr="0088774D" w:rsidRDefault="00387FA2" w:rsidP="00887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Hlk1349054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20" w:name="_GoBack"/>
      <w:bookmarkEnd w:id="19"/>
      <w:bookmarkEnd w:id="20"/>
    </w:p>
    <w:sectPr w:rsidR="00E279B0" w:rsidRPr="008877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6E447" w14:textId="77777777" w:rsidR="00A04704" w:rsidRDefault="00A04704">
      <w:r>
        <w:separator/>
      </w:r>
    </w:p>
  </w:endnote>
  <w:endnote w:type="continuationSeparator" w:id="0">
    <w:p w14:paraId="44AF2938" w14:textId="77777777" w:rsidR="00A04704" w:rsidRDefault="00A04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05E66" w14:textId="77777777" w:rsidR="00A04704" w:rsidRDefault="00A04704">
      <w:r>
        <w:separator/>
      </w:r>
    </w:p>
  </w:footnote>
  <w:footnote w:type="continuationSeparator" w:id="0">
    <w:p w14:paraId="5C9666CC" w14:textId="77777777" w:rsidR="00A04704" w:rsidRDefault="00A04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80829" w:rsidRDefault="007808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7439A" w14:textId="77777777" w:rsidR="00780829" w:rsidRDefault="0078082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EE2F0" w14:textId="77777777" w:rsidR="00780829" w:rsidRDefault="007808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16074" w14:textId="77777777" w:rsidR="00780829" w:rsidRDefault="0078082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4B22AC"/>
    <w:multiLevelType w:val="hybridMultilevel"/>
    <w:tmpl w:val="10D87ABA"/>
    <w:lvl w:ilvl="0" w:tplc="153055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33"/>
    <w:rsid w:val="00022E4A"/>
    <w:rsid w:val="00037237"/>
    <w:rsid w:val="000739D3"/>
    <w:rsid w:val="00073A21"/>
    <w:rsid w:val="00074C14"/>
    <w:rsid w:val="000A6394"/>
    <w:rsid w:val="000A782C"/>
    <w:rsid w:val="000B7FED"/>
    <w:rsid w:val="000C038A"/>
    <w:rsid w:val="000C6598"/>
    <w:rsid w:val="000D1193"/>
    <w:rsid w:val="000D44B3"/>
    <w:rsid w:val="001278E2"/>
    <w:rsid w:val="00137AD0"/>
    <w:rsid w:val="00145D43"/>
    <w:rsid w:val="001907DA"/>
    <w:rsid w:val="00192C46"/>
    <w:rsid w:val="001A08B3"/>
    <w:rsid w:val="001A7B60"/>
    <w:rsid w:val="001B52F0"/>
    <w:rsid w:val="001B7A65"/>
    <w:rsid w:val="001D0977"/>
    <w:rsid w:val="001D6BF2"/>
    <w:rsid w:val="001E41F3"/>
    <w:rsid w:val="001F3BDF"/>
    <w:rsid w:val="00214733"/>
    <w:rsid w:val="00230D07"/>
    <w:rsid w:val="0026004D"/>
    <w:rsid w:val="00263602"/>
    <w:rsid w:val="002640DD"/>
    <w:rsid w:val="00265E3C"/>
    <w:rsid w:val="00275D12"/>
    <w:rsid w:val="00277D27"/>
    <w:rsid w:val="00284FEB"/>
    <w:rsid w:val="002860C4"/>
    <w:rsid w:val="002A3EC3"/>
    <w:rsid w:val="002B5741"/>
    <w:rsid w:val="002E472E"/>
    <w:rsid w:val="00305409"/>
    <w:rsid w:val="00305F43"/>
    <w:rsid w:val="00342CB6"/>
    <w:rsid w:val="0035699F"/>
    <w:rsid w:val="003609EF"/>
    <w:rsid w:val="0036231A"/>
    <w:rsid w:val="00374DD4"/>
    <w:rsid w:val="00387FA2"/>
    <w:rsid w:val="003E1A36"/>
    <w:rsid w:val="00410371"/>
    <w:rsid w:val="004242F1"/>
    <w:rsid w:val="0042640D"/>
    <w:rsid w:val="00434C41"/>
    <w:rsid w:val="00435C0D"/>
    <w:rsid w:val="00453F3E"/>
    <w:rsid w:val="00481B2E"/>
    <w:rsid w:val="0049388A"/>
    <w:rsid w:val="004B75B7"/>
    <w:rsid w:val="004C0DBC"/>
    <w:rsid w:val="004F3611"/>
    <w:rsid w:val="00512E6A"/>
    <w:rsid w:val="005141D9"/>
    <w:rsid w:val="0051580D"/>
    <w:rsid w:val="00520CA3"/>
    <w:rsid w:val="00546957"/>
    <w:rsid w:val="00547111"/>
    <w:rsid w:val="00592D74"/>
    <w:rsid w:val="005D77DA"/>
    <w:rsid w:val="005E2C44"/>
    <w:rsid w:val="005F3ED7"/>
    <w:rsid w:val="0060165B"/>
    <w:rsid w:val="00621188"/>
    <w:rsid w:val="006257ED"/>
    <w:rsid w:val="00647560"/>
    <w:rsid w:val="00653DE4"/>
    <w:rsid w:val="00665C47"/>
    <w:rsid w:val="00677793"/>
    <w:rsid w:val="00695808"/>
    <w:rsid w:val="006B46FB"/>
    <w:rsid w:val="006D221F"/>
    <w:rsid w:val="006D235F"/>
    <w:rsid w:val="006E180A"/>
    <w:rsid w:val="006E21FB"/>
    <w:rsid w:val="006F7EDC"/>
    <w:rsid w:val="00715162"/>
    <w:rsid w:val="00780829"/>
    <w:rsid w:val="00792342"/>
    <w:rsid w:val="007977A8"/>
    <w:rsid w:val="007B512A"/>
    <w:rsid w:val="007C2097"/>
    <w:rsid w:val="007C6712"/>
    <w:rsid w:val="007D6A07"/>
    <w:rsid w:val="007D6A43"/>
    <w:rsid w:val="007E7E3A"/>
    <w:rsid w:val="007F7259"/>
    <w:rsid w:val="008040A8"/>
    <w:rsid w:val="00804359"/>
    <w:rsid w:val="00811DDE"/>
    <w:rsid w:val="00814518"/>
    <w:rsid w:val="00817A9C"/>
    <w:rsid w:val="008279FA"/>
    <w:rsid w:val="00852CF8"/>
    <w:rsid w:val="008626E7"/>
    <w:rsid w:val="00870EE7"/>
    <w:rsid w:val="0088138D"/>
    <w:rsid w:val="008863B9"/>
    <w:rsid w:val="0088774D"/>
    <w:rsid w:val="008A45A6"/>
    <w:rsid w:val="008A5DC3"/>
    <w:rsid w:val="008C7950"/>
    <w:rsid w:val="008D3CCC"/>
    <w:rsid w:val="008E2B18"/>
    <w:rsid w:val="008F3789"/>
    <w:rsid w:val="008F4240"/>
    <w:rsid w:val="008F686C"/>
    <w:rsid w:val="00905F73"/>
    <w:rsid w:val="00911852"/>
    <w:rsid w:val="009148DE"/>
    <w:rsid w:val="00941E30"/>
    <w:rsid w:val="009606CB"/>
    <w:rsid w:val="0097644B"/>
    <w:rsid w:val="009777D9"/>
    <w:rsid w:val="00991B88"/>
    <w:rsid w:val="009A5753"/>
    <w:rsid w:val="009A579D"/>
    <w:rsid w:val="009E31F9"/>
    <w:rsid w:val="009E3297"/>
    <w:rsid w:val="009F734F"/>
    <w:rsid w:val="00A0032E"/>
    <w:rsid w:val="00A04704"/>
    <w:rsid w:val="00A1063C"/>
    <w:rsid w:val="00A16254"/>
    <w:rsid w:val="00A246B6"/>
    <w:rsid w:val="00A312E5"/>
    <w:rsid w:val="00A47E70"/>
    <w:rsid w:val="00A50CF0"/>
    <w:rsid w:val="00A521AF"/>
    <w:rsid w:val="00A61174"/>
    <w:rsid w:val="00A7671C"/>
    <w:rsid w:val="00A80F6E"/>
    <w:rsid w:val="00AA2CBC"/>
    <w:rsid w:val="00AB505D"/>
    <w:rsid w:val="00AC5820"/>
    <w:rsid w:val="00AD1CD8"/>
    <w:rsid w:val="00B258BB"/>
    <w:rsid w:val="00B33D23"/>
    <w:rsid w:val="00B4589A"/>
    <w:rsid w:val="00B67B97"/>
    <w:rsid w:val="00B777B7"/>
    <w:rsid w:val="00B92F3B"/>
    <w:rsid w:val="00B968C8"/>
    <w:rsid w:val="00BA3EC5"/>
    <w:rsid w:val="00BA51D9"/>
    <w:rsid w:val="00BB5DFC"/>
    <w:rsid w:val="00BD279D"/>
    <w:rsid w:val="00BD6BB8"/>
    <w:rsid w:val="00BF38EA"/>
    <w:rsid w:val="00C26B92"/>
    <w:rsid w:val="00C66BA2"/>
    <w:rsid w:val="00C870F6"/>
    <w:rsid w:val="00C95985"/>
    <w:rsid w:val="00CC5026"/>
    <w:rsid w:val="00CC68D0"/>
    <w:rsid w:val="00CE6AEC"/>
    <w:rsid w:val="00D03F9A"/>
    <w:rsid w:val="00D06D51"/>
    <w:rsid w:val="00D11B1E"/>
    <w:rsid w:val="00D2125A"/>
    <w:rsid w:val="00D24991"/>
    <w:rsid w:val="00D50255"/>
    <w:rsid w:val="00D54B5B"/>
    <w:rsid w:val="00D66520"/>
    <w:rsid w:val="00D80124"/>
    <w:rsid w:val="00D81BC7"/>
    <w:rsid w:val="00D84AE9"/>
    <w:rsid w:val="00DE1CEF"/>
    <w:rsid w:val="00DE34CF"/>
    <w:rsid w:val="00E13F3D"/>
    <w:rsid w:val="00E15202"/>
    <w:rsid w:val="00E279B0"/>
    <w:rsid w:val="00E34898"/>
    <w:rsid w:val="00E6729B"/>
    <w:rsid w:val="00EB09B7"/>
    <w:rsid w:val="00ED2A75"/>
    <w:rsid w:val="00ED6ACD"/>
    <w:rsid w:val="00EE7D7C"/>
    <w:rsid w:val="00F25D98"/>
    <w:rsid w:val="00F300FB"/>
    <w:rsid w:val="00F61657"/>
    <w:rsid w:val="00F67EE0"/>
    <w:rsid w:val="00F77D88"/>
    <w:rsid w:val="00F8077B"/>
    <w:rsid w:val="00F918C0"/>
    <w:rsid w:val="00FB6386"/>
    <w:rsid w:val="00FF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003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9E31F9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9E31F9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A78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A78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D09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73A21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qFormat/>
    <w:locked/>
    <w:rsid w:val="002147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1436D-5F5E-43F2-A522-10F3FF15C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1900-01-01T00:00:00Z</cp:lastPrinted>
  <dcterms:created xsi:type="dcterms:W3CDTF">2023-05-13T22:17:00Z</dcterms:created>
  <dcterms:modified xsi:type="dcterms:W3CDTF">2023-05-24T17:30:00Z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(3)beXoOmMrxB53xlWe4x0clXnuJn0vuKNo/FU0Mw5NU7xgfcYoY92psl0VABIkhs8S+NcHuY30
hJRdgqKd2JEthbXUR77nh04U/9vCxBNVkchJSOiM1ihoeIX5Ky92B5vrqtMr9It2x5j9E6pl
K9oNppn/R/c+a3kJEIt2T0oIEoFaC8qyUsD2GNnS+ob5A2zFnJJE1Y4wLn7hlKPg4b+8Z5wd
JBrBlM1/Kyac4LC+aF</vt:lpwstr>
  </property>
  <property fmtid="{D5CDD505-2E9C-101B-9397-08002B2CF9AE}" pid="22" name="_2015_ms_pID_7253431">
    <vt:lpwstr>fs2P8kPwY7SzCmHmIyVeuLejHoe3Xot4B0jKEtL+ItgFDpe8hr9QTD
Z56I+XOVprMzsRahEo7LB1VsRrKk19mLDJhcaLZEYHTkZ9G/i+qABEUTu7bKVdK8anbLQi+T
YL+WMRRN8UNu1/GOuJWRtA/LNHMOTLMcRLbRxLe3aFso8GGDQooL22mj2WaRBbBDg5g6SVQ8
vt1u+brDn5aggSD/fKUmrFSId5E7iubnccCq</vt:lpwstr>
  </property>
  <property fmtid="{D5CDD505-2E9C-101B-9397-08002B2CF9AE}" pid="23" name="_2015_ms_pID_7253432">
    <vt:lpwstr>7IC6ICd9RMn6s6VcoZM9bz8=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1684938160</vt:lpwstr>
  </property>
</Properties>
</file>